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4F" w:rsidRDefault="005E144F" w:rsidP="005E1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3F0F58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 w:rsidR="007A41DB">
        <w:rPr>
          <w:b/>
          <w:i/>
          <w:noProof/>
          <w:sz w:val="28"/>
        </w:rPr>
        <w:t>20</w:t>
      </w:r>
      <w:r w:rsidR="00B136E2">
        <w:rPr>
          <w:b/>
          <w:i/>
          <w:noProof/>
          <w:sz w:val="28"/>
        </w:rPr>
        <w:t>16525</w:t>
      </w:r>
    </w:p>
    <w:p w:rsidR="005E144F" w:rsidRDefault="005E144F" w:rsidP="005E1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3F0F58">
        <w:rPr>
          <w:b/>
          <w:noProof/>
          <w:sz w:val="24"/>
        </w:rPr>
        <w:t>Nov 02</w:t>
      </w:r>
      <w:r w:rsidR="008C74EF">
        <w:rPr>
          <w:b/>
          <w:noProof/>
          <w:sz w:val="24"/>
        </w:rPr>
        <w:t xml:space="preserve">- </w:t>
      </w:r>
      <w:r w:rsidR="003F0F58">
        <w:rPr>
          <w:b/>
          <w:noProof/>
          <w:sz w:val="24"/>
        </w:rPr>
        <w:t>13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, 20</w:t>
      </w:r>
      <w: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C43F7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136E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578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E809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6512AA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</w:t>
            </w:r>
            <w:r w:rsidR="003F0F58">
              <w:rPr>
                <w:b/>
                <w:noProof/>
                <w:sz w:val="28"/>
              </w:rPr>
              <w:t>11</w:t>
            </w:r>
            <w:r w:rsidR="000335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918D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7A41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7A41DB">
              <w:rPr>
                <w:noProof/>
                <w:lang w:eastAsia="zh-CN"/>
              </w:rPr>
              <w:t>on channel space for 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12AA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</w:t>
            </w:r>
            <w:r w:rsidR="00E8095B">
              <w:rPr>
                <w:noProof/>
              </w:rPr>
              <w:t>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651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F0F58">
              <w:rPr>
                <w:noProof/>
              </w:rPr>
              <w:t>2020-09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E3395">
              <w:rPr>
                <w:noProof/>
              </w:rPr>
              <w:t>2</w:t>
            </w:r>
            <w:r w:rsidR="003F0F58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512A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3262592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Pr="007D38EC" w:rsidRDefault="009E3395" w:rsidP="009E3395">
            <w:r>
              <w:rPr>
                <w:noProof/>
                <w:lang w:eastAsia="zh-CN"/>
              </w:rPr>
              <w:t>In sentence “</w:t>
            </w:r>
            <w:r w:rsidRPr="00495FE7">
              <w:rPr>
                <w:i/>
              </w:rPr>
              <w:t>GB</w:t>
            </w:r>
            <w:r w:rsidRPr="00495FE7">
              <w:rPr>
                <w:i/>
                <w:vertAlign w:val="subscript"/>
              </w:rPr>
              <w:t>Channel(i)</w:t>
            </w:r>
            <w:r w:rsidRPr="00495FE7">
              <w:t xml:space="preserve"> is the minimum guard band for channel bandwidth i according to Table 5.3.3-1 for the said </w:t>
            </w:r>
            <w:r w:rsidRPr="00495FE7">
              <w:rPr>
                <w:i/>
              </w:rPr>
              <w:t>μ</w:t>
            </w:r>
            <w:r w:rsidRPr="00495FE7">
              <w:t xml:space="preserve"> value with </w:t>
            </w:r>
            <w:r w:rsidRPr="00495FE7">
              <w:rPr>
                <w:i/>
              </w:rPr>
              <w:t>μ</w:t>
            </w:r>
            <w:r w:rsidRPr="00495FE7">
              <w:t xml:space="preserve"> as defined in TS 38.211.</w:t>
            </w:r>
            <w:r>
              <w:rPr>
                <w:noProof/>
                <w:lang w:eastAsia="zh-CN"/>
              </w:rPr>
              <w:t xml:space="preserve">”, the “said </w:t>
            </w:r>
            <w:r w:rsidRPr="009E3395">
              <w:rPr>
                <w:rFonts w:eastAsia="宋体"/>
                <w:noProof/>
                <w:lang w:eastAsia="zh-CN"/>
              </w:rPr>
              <w:t>μ</w:t>
            </w:r>
            <w:r>
              <w:rPr>
                <w:noProof/>
                <w:lang w:eastAsia="zh-CN"/>
              </w:rPr>
              <w:t>” is not clearly defined.</w:t>
            </w:r>
            <w:bookmarkStart w:id="4" w:name="_GoBack"/>
            <w:bookmarkEnd w:id="4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3395" w:rsidP="009E33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E3395">
              <w:rPr>
                <w:rFonts w:ascii="Times New Roman" w:hAnsi="Times New Roman"/>
              </w:rPr>
              <w:t>Revise the wording on “</w:t>
            </w:r>
            <w:r>
              <w:rPr>
                <w:rFonts w:ascii="Times New Roman" w:hAnsi="Times New Roman"/>
              </w:rPr>
              <w:t xml:space="preserve">said </w:t>
            </w:r>
            <w:r w:rsidRPr="009E3395">
              <w:rPr>
                <w:rFonts w:ascii="Times New Roman" w:hAnsi="Times New Roman"/>
              </w:rPr>
              <w:t>μ”</w:t>
            </w:r>
            <w:r>
              <w:rPr>
                <w:rFonts w:ascii="Times New Roman" w:hAnsi="Times New Roman"/>
              </w:rPr>
              <w:t xml:space="preserve"> to </w:t>
            </w:r>
            <w:r w:rsidR="008C74EF" w:rsidRPr="009E3395">
              <w:rPr>
                <w:rFonts w:ascii="Times New Roman" w:hAnsi="Times New Roman"/>
              </w:rPr>
              <w:t>“</w:t>
            </w:r>
            <w:r w:rsidR="008C74EF">
              <w:rPr>
                <w:rFonts w:ascii="Times New Roman" w:hAnsi="Times New Roman"/>
              </w:rPr>
              <w:t xml:space="preserve">said </w:t>
            </w:r>
            <w:r w:rsidR="008C74EF" w:rsidRPr="009E3395">
              <w:rPr>
                <w:rFonts w:ascii="Times New Roman" w:hAnsi="Times New Roman"/>
              </w:rPr>
              <w:t>μ</w:t>
            </w:r>
            <w:r w:rsidR="008C74EF" w:rsidRPr="00CA1F51">
              <w:rPr>
                <w:rFonts w:ascii="Times New Roman" w:hAnsi="Times New Roman"/>
                <w:vertAlign w:val="subscript"/>
              </w:rPr>
              <w:t>0</w:t>
            </w:r>
            <w:r w:rsidR="008C74EF" w:rsidRPr="009E3395">
              <w:rPr>
                <w:rFonts w:ascii="Times New Roman" w:hAnsi="Times New Roman"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3395" w:rsidP="009E33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E3395">
              <w:rPr>
                <w:rFonts w:ascii="Times New Roman" w:eastAsia="宋体" w:hAnsi="Times New Roman"/>
              </w:rPr>
              <w:t>μ</w:t>
            </w:r>
            <w:r>
              <w:rPr>
                <w:rFonts w:ascii="Times New Roman" w:hAnsi="Times New Roman"/>
              </w:rPr>
              <w:t xml:space="preserve"> adoption for </w:t>
            </w:r>
            <w:r w:rsidRPr="009E3395">
              <w:rPr>
                <w:rFonts w:ascii="Times New Roman" w:hAnsi="Times New Roman"/>
              </w:rPr>
              <w:t>GB</w:t>
            </w:r>
            <w:r w:rsidRPr="009E3395">
              <w:rPr>
                <w:rFonts w:ascii="Times New Roman" w:hAnsi="Times New Roman"/>
                <w:vertAlign w:val="subscript"/>
              </w:rPr>
              <w:t>Channel(i)</w:t>
            </w:r>
            <w:r w:rsidRPr="009E339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in nominal channel space</w:t>
            </w:r>
            <w:r w:rsidRPr="009E3395">
              <w:rPr>
                <w:rFonts w:ascii="Times New Roman" w:hAnsi="Times New Roman"/>
              </w:rPr>
              <w:t xml:space="preserve"> </w:t>
            </w:r>
            <w:r w:rsidR="007D38EC" w:rsidRPr="009E3395">
              <w:rPr>
                <w:rFonts w:ascii="Times New Roman" w:hAnsi="Times New Roman"/>
              </w:rPr>
              <w:t>is not clear</w:t>
            </w:r>
            <w:r w:rsidRPr="009E3395">
              <w:rPr>
                <w:rFonts w:ascii="Times New Roman" w:hAnsi="Times New Roman"/>
              </w:rPr>
              <w:t>ly defined</w:t>
            </w:r>
            <w:r w:rsidR="007D38EC" w:rsidRPr="009E3395">
              <w:rPr>
                <w:rFonts w:ascii="Times New Roman" w:hAnsi="Times New Roman"/>
              </w:rPr>
              <w:t>.</w:t>
            </w:r>
          </w:p>
        </w:tc>
      </w:tr>
      <w:bookmarkEnd w:id="3"/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3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E8095B">
              <w:rPr>
                <w:rFonts w:hint="eastAsia"/>
                <w:noProof/>
                <w:lang w:eastAsia="zh-CN"/>
              </w:rPr>
              <w:t>.4A.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5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9E3395" w:rsidRPr="00835F44" w:rsidRDefault="009E3395" w:rsidP="009E3395">
      <w:pPr>
        <w:pStyle w:val="3"/>
      </w:pPr>
      <w:bookmarkStart w:id="6" w:name="_Toc21342878"/>
      <w:bookmarkStart w:id="7" w:name="_Toc29769839"/>
      <w:bookmarkStart w:id="8" w:name="_Toc29799338"/>
      <w:bookmarkStart w:id="9" w:name="_Toc37254562"/>
      <w:bookmarkStart w:id="10" w:name="_Toc37255205"/>
      <w:bookmarkStart w:id="11" w:name="_Toc45887229"/>
      <w:bookmarkEnd w:id="5"/>
      <w:r w:rsidRPr="00835F44">
        <w:t>5.4A.1</w:t>
      </w:r>
      <w:r w:rsidRPr="00835F44">
        <w:tab/>
        <w:t>Channel spacing for CA</w:t>
      </w:r>
      <w:bookmarkEnd w:id="6"/>
      <w:bookmarkEnd w:id="7"/>
      <w:bookmarkEnd w:id="8"/>
      <w:bookmarkEnd w:id="9"/>
      <w:bookmarkEnd w:id="10"/>
      <w:bookmarkEnd w:id="11"/>
    </w:p>
    <w:p w:rsidR="009E3395" w:rsidRPr="00835F44" w:rsidRDefault="009E3395" w:rsidP="009E3395">
      <w:pPr>
        <w:rPr>
          <w:rFonts w:eastAsia="Yu Mincho"/>
        </w:rPr>
      </w:pPr>
      <w:r w:rsidRPr="00835F44">
        <w:rPr>
          <w:rFonts w:eastAsia="Yu Mincho"/>
        </w:rPr>
        <w:t>For intra-band contiguous carrier aggregation with two or more component carriers, the nominal channel spacing between two adjacent NR component carriers is defined as the following unless stated otherwise:</w:t>
      </w:r>
    </w:p>
    <w:p w:rsidR="009E3395" w:rsidRPr="00835F44" w:rsidRDefault="009E3395" w:rsidP="009E3395">
      <w:pPr>
        <w:rPr>
          <w:rFonts w:eastAsia="Yu Mincho"/>
        </w:rPr>
      </w:pPr>
      <w:r w:rsidRPr="00835F44">
        <w:rPr>
          <w:rFonts w:eastAsia="Yu Mincho"/>
        </w:rPr>
        <w:t>For NR operating bands with a 100 kHz channel raster:</w:t>
      </w:r>
    </w:p>
    <w:p w:rsidR="009E3395" w:rsidRPr="00835F44" w:rsidRDefault="009E3395" w:rsidP="009E3395">
      <w:pPr>
        <w:pStyle w:val="EQ"/>
        <w:jc w:val="center"/>
        <w:rPr>
          <w:rFonts w:eastAsia="Yu Mincho"/>
        </w:rPr>
      </w:pPr>
      <w:r w:rsidRPr="00835F44">
        <w:rPr>
          <w:rFonts w:hint="eastAsia"/>
          <w:position w:val="-36"/>
          <w:lang w:eastAsia="zh-CN"/>
        </w:rPr>
        <w:object w:dxaOrig="8344" w:dyaOrig="8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pt;height:35pt;mso-position-horizontal-relative:page;mso-position-vertical-relative:page" o:ole="">
            <v:imagedata r:id="rId13" o:title=""/>
          </v:shape>
          <o:OLEObject Type="Embed" ProgID="Equation.3" ShapeID="_x0000_i1025" DrawAspect="Content" ObjectID="_1665031180" r:id="rId14">
            <o:FieldCodes>\* MERGEFORMAT</o:FieldCodes>
          </o:OLEObject>
        </w:object>
      </w:r>
    </w:p>
    <w:p w:rsidR="009E3395" w:rsidRPr="00835F44" w:rsidRDefault="009E3395" w:rsidP="009E3395">
      <w:r w:rsidRPr="00835F44">
        <w:t>while for NR operating bands without a 100 kHz channel raster:</w:t>
      </w:r>
    </w:p>
    <w:p w:rsidR="009E3395" w:rsidRPr="00835F44" w:rsidRDefault="009E3395" w:rsidP="009E3395">
      <w:pPr>
        <w:pStyle w:val="EQ"/>
        <w:jc w:val="center"/>
      </w:pPr>
      <w:r w:rsidRPr="00835F44">
        <w:rPr>
          <w:rFonts w:hint="eastAsia"/>
          <w:position w:val="-38"/>
          <w:lang w:eastAsia="zh-CN"/>
        </w:rPr>
        <w:object w:dxaOrig="9464" w:dyaOrig="879">
          <v:shape id="_x0000_i1026" type="#_x0000_t75" alt="" style="width:6in;height:35pt;mso-position-horizontal-relative:page;mso-position-vertical-relative:page" o:ole="">
            <v:fill o:detectmouseclick="t"/>
            <v:imagedata r:id="rId15" o:title=""/>
          </v:shape>
          <o:OLEObject Type="Embed" ProgID="Equation.3" ShapeID="_x0000_i1026" DrawAspect="Content" ObjectID="_1665031181" r:id="rId16">
            <o:FieldCodes>\* MERGEFORMAT</o:FieldCodes>
          </o:OLEObject>
        </w:object>
      </w:r>
    </w:p>
    <w:p w:rsidR="009E3395" w:rsidRPr="00835F44" w:rsidRDefault="009E3395" w:rsidP="009E3395">
      <w:pPr>
        <w:rPr>
          <w:lang w:eastAsia="zh-CN"/>
        </w:rPr>
      </w:pPr>
      <w:r w:rsidRPr="00835F44">
        <w:rPr>
          <w:rFonts w:hint="eastAsia"/>
          <w:lang w:eastAsia="zh-CN"/>
        </w:rPr>
        <w:t>with</w:t>
      </w:r>
    </w:p>
    <w:p w:rsidR="009E3395" w:rsidRPr="00835F44" w:rsidRDefault="009E3395" w:rsidP="009E3395">
      <w:pPr>
        <w:pStyle w:val="EQ"/>
        <w:jc w:val="center"/>
      </w:pPr>
      <w:r w:rsidRPr="00835F44">
        <w:rPr>
          <w:i/>
          <w:lang w:eastAsia="zh-CN"/>
        </w:rPr>
        <w:t>n = µ</w:t>
      </w:r>
      <w:r w:rsidRPr="00835F44">
        <w:rPr>
          <w:i/>
          <w:vertAlign w:val="subscript"/>
          <w:lang w:eastAsia="zh-CN"/>
        </w:rPr>
        <w:t>0</w:t>
      </w:r>
    </w:p>
    <w:p w:rsidR="009E3395" w:rsidRDefault="009E3395" w:rsidP="009E3395"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channel bandwidths of the two respective NR component carriers according to Table 5.3.2-1 with values in MHz, </w:t>
      </w:r>
      <w:r>
        <w:rPr>
          <w:i/>
        </w:rPr>
        <w:t>μ</w:t>
      </w:r>
      <w:r>
        <w:rPr>
          <w:i/>
          <w:vertAlign w:val="subscript"/>
        </w:rPr>
        <w:t>0</w:t>
      </w:r>
      <w:r>
        <w:t xml:space="preserve">  is the </w:t>
      </w:r>
      <w:ins w:id="12" w:author="Zhangqian (Zq)" w:date="2020-09-22T10:53:00Z">
        <w:r w:rsidR="00F42B9E">
          <w:t xml:space="preserve">common </w:t>
        </w:r>
      </w:ins>
      <w:r>
        <w:t xml:space="preserve">largest </w:t>
      </w:r>
      <w:r>
        <w:rPr>
          <w:i/>
        </w:rPr>
        <w:t>μ</w:t>
      </w:r>
      <w:r>
        <w:t xml:space="preserve"> value among the subcarrier spacing configurations supported in the operating band for both of the channel bandwidths according to Table 5.3.5-1 and </w:t>
      </w:r>
      <w:r>
        <w:rPr>
          <w:i/>
        </w:rPr>
        <w:t>GB</w:t>
      </w:r>
      <w:r>
        <w:rPr>
          <w:i/>
          <w:vertAlign w:val="subscript"/>
        </w:rPr>
        <w:t>Channel(i)</w:t>
      </w:r>
      <w:r>
        <w:t xml:space="preserve"> is the minimum guard band for channel bandwidth i according to Table 5.3.3-1 for the said </w:t>
      </w:r>
      <w:r>
        <w:rPr>
          <w:i/>
        </w:rPr>
        <w:t>μ</w:t>
      </w:r>
      <w:ins w:id="13" w:author="Zhangqian (Zq)" w:date="2020-08-06T16:11:00Z">
        <w:r w:rsidRPr="009E3395">
          <w:rPr>
            <w:i/>
            <w:vertAlign w:val="subscript"/>
          </w:rPr>
          <w:t>0</w:t>
        </w:r>
      </w:ins>
      <w:r>
        <w:t xml:space="preserve"> value with </w:t>
      </w:r>
      <w:r>
        <w:rPr>
          <w:i/>
        </w:rPr>
        <w:t>μ</w:t>
      </w:r>
      <w:r>
        <w:t xml:space="preserve"> as defined in TS 38.211.</w:t>
      </w:r>
      <w:r>
        <w:rPr>
          <w:rFonts w:hint="eastAsia"/>
          <w:lang w:val="en-US" w:eastAsia="zh-CN"/>
        </w:rPr>
        <w:t xml:space="preserve"> I</w:t>
      </w:r>
      <w:r>
        <w:rPr>
          <w:rFonts w:hint="eastAsia"/>
          <w:szCs w:val="22"/>
          <w:lang w:val="en-US" w:eastAsia="zh-CN"/>
        </w:rPr>
        <w:t xml:space="preserve">n case there is no </w:t>
      </w:r>
      <w:r w:rsidRPr="00EB3B75">
        <w:rPr>
          <w:rFonts w:hint="eastAsia"/>
          <w:szCs w:val="22"/>
          <w:lang w:val="en-US" w:eastAsia="zh-CN"/>
        </w:rPr>
        <w:t xml:space="preserve">common </w:t>
      </w:r>
      <w:r>
        <w:t>μ</w:t>
      </w:r>
      <w:r>
        <w:rPr>
          <w:rFonts w:hint="eastAsia"/>
          <w:lang w:val="en-US" w:eastAsia="zh-CN"/>
        </w:rPr>
        <w:t xml:space="preserve"> value </w:t>
      </w:r>
      <w:r>
        <w:rPr>
          <w:rFonts w:hint="eastAsia"/>
          <w:sz w:val="21"/>
          <w:szCs w:val="22"/>
        </w:rPr>
        <w:t>for both of the channel bandwidths</w:t>
      </w:r>
      <w:r>
        <w:rPr>
          <w:rFonts w:hint="eastAsia"/>
          <w:lang w:val="en-US" w:eastAsia="zh-CN"/>
        </w:rPr>
        <w:t xml:space="preserve">, </w:t>
      </w:r>
      <w:r w:rsidRPr="00A12751">
        <w:rPr>
          <w:i/>
          <w:iCs/>
        </w:rPr>
        <w:t>μ</w:t>
      </w:r>
      <w:r w:rsidRPr="00A12751">
        <w:rPr>
          <w:i/>
          <w:iCs/>
          <w:vertAlign w:val="subscript"/>
          <w:lang w:val="en-US" w:eastAsia="zh-CN"/>
        </w:rPr>
        <w:t>0</w:t>
      </w:r>
      <w:r w:rsidRPr="00EB3B75">
        <w:rPr>
          <w:rFonts w:hint="eastAsia"/>
          <w:szCs w:val="22"/>
          <w:lang w:val="en-US" w:eastAsia="zh-CN"/>
        </w:rPr>
        <w:t>=1</w:t>
      </w:r>
      <w:r>
        <w:rPr>
          <w:rFonts w:hint="eastAsia"/>
          <w:szCs w:val="22"/>
          <w:lang w:val="en-US" w:eastAsia="zh-CN"/>
        </w:rPr>
        <w:t xml:space="preserve"> is selected and </w:t>
      </w:r>
      <w:r>
        <w:rPr>
          <w:i/>
        </w:rPr>
        <w:t>GB</w:t>
      </w:r>
      <w:r>
        <w:rPr>
          <w:i/>
          <w:vertAlign w:val="subscript"/>
        </w:rPr>
        <w:t>Channel(i)</w:t>
      </w:r>
      <w:r>
        <w:t xml:space="preserve"> is the minimum guard band for channel bandwidth i according to Table 5.3.3-1 for </w:t>
      </w:r>
      <w:r>
        <w:rPr>
          <w:i/>
        </w:rPr>
        <w:t>μ</w:t>
      </w:r>
      <w:r>
        <w:rPr>
          <w:rFonts w:hint="eastAsia"/>
          <w:iCs/>
          <w:lang w:val="en-US" w:eastAsia="zh-CN"/>
        </w:rPr>
        <w:t xml:space="preserve">=1 </w:t>
      </w:r>
      <w:r>
        <w:t xml:space="preserve">with </w:t>
      </w:r>
      <w:r>
        <w:rPr>
          <w:i/>
        </w:rPr>
        <w:t>μ</w:t>
      </w:r>
      <w:r>
        <w:t xml:space="preserve"> as defined in TS 38.211.</w:t>
      </w:r>
    </w:p>
    <w:p w:rsidR="009E3395" w:rsidRPr="00835F44" w:rsidRDefault="009E3395" w:rsidP="009E3395">
      <w:r w:rsidRPr="00835F44">
        <w:t>The channel spacing for intra-band contiguous carrier aggregation can be adjusted to any multiple of least common multiple of channel raster and sub-carrier spacing less than the nominal channel spacing to optimize performance in a particular deployment scenario.</w:t>
      </w:r>
    </w:p>
    <w:p w:rsidR="009E3395" w:rsidRPr="009E3395" w:rsidRDefault="009E3395" w:rsidP="00225F64">
      <w:r w:rsidRPr="00835F44">
        <w:t>For intra-band non-contiguous carrier aggregation, the channel spacing between two NR component carriers in different sub-blocks shall be larger than the nominal channel spacing defined in this clause</w:t>
      </w:r>
      <w:r>
        <w:t>.</w:t>
      </w: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2CF" w:rsidRDefault="00E652CF">
      <w:r>
        <w:separator/>
      </w:r>
    </w:p>
  </w:endnote>
  <w:endnote w:type="continuationSeparator" w:id="0">
    <w:p w:rsidR="00E652CF" w:rsidRDefault="00E65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default"/>
    <w:sig w:usb0="00000287" w:usb1="0807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2CF" w:rsidRDefault="00E652CF">
      <w:r>
        <w:separator/>
      </w:r>
    </w:p>
  </w:footnote>
  <w:footnote w:type="continuationSeparator" w:id="0">
    <w:p w:rsidR="00E652CF" w:rsidRDefault="00E65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95A3E"/>
    <w:rsid w:val="000A21AD"/>
    <w:rsid w:val="000A2FA9"/>
    <w:rsid w:val="000A6394"/>
    <w:rsid w:val="000B7FED"/>
    <w:rsid w:val="000C038A"/>
    <w:rsid w:val="000C6598"/>
    <w:rsid w:val="000D458C"/>
    <w:rsid w:val="000F5BC4"/>
    <w:rsid w:val="00104605"/>
    <w:rsid w:val="0012759B"/>
    <w:rsid w:val="00145D43"/>
    <w:rsid w:val="00162A7E"/>
    <w:rsid w:val="00192773"/>
    <w:rsid w:val="00192968"/>
    <w:rsid w:val="00192C46"/>
    <w:rsid w:val="001A08B3"/>
    <w:rsid w:val="001A7B60"/>
    <w:rsid w:val="001B52F0"/>
    <w:rsid w:val="001B7A65"/>
    <w:rsid w:val="001C22F7"/>
    <w:rsid w:val="001C2419"/>
    <w:rsid w:val="001E41F3"/>
    <w:rsid w:val="001E6DF4"/>
    <w:rsid w:val="00217D18"/>
    <w:rsid w:val="00224EAA"/>
    <w:rsid w:val="00225F64"/>
    <w:rsid w:val="00240B45"/>
    <w:rsid w:val="0026004D"/>
    <w:rsid w:val="002640DD"/>
    <w:rsid w:val="00275D12"/>
    <w:rsid w:val="00284FEB"/>
    <w:rsid w:val="002860C4"/>
    <w:rsid w:val="002B5741"/>
    <w:rsid w:val="00305409"/>
    <w:rsid w:val="00310438"/>
    <w:rsid w:val="003609EF"/>
    <w:rsid w:val="0036231A"/>
    <w:rsid w:val="00362F40"/>
    <w:rsid w:val="00374DD4"/>
    <w:rsid w:val="003E1A36"/>
    <w:rsid w:val="003E2607"/>
    <w:rsid w:val="003F0EB8"/>
    <w:rsid w:val="003F0F58"/>
    <w:rsid w:val="003F1083"/>
    <w:rsid w:val="00410371"/>
    <w:rsid w:val="004242F1"/>
    <w:rsid w:val="00432122"/>
    <w:rsid w:val="0044469F"/>
    <w:rsid w:val="0045318D"/>
    <w:rsid w:val="004B75B7"/>
    <w:rsid w:val="0050417A"/>
    <w:rsid w:val="0051580D"/>
    <w:rsid w:val="00543363"/>
    <w:rsid w:val="00543AEE"/>
    <w:rsid w:val="00547111"/>
    <w:rsid w:val="005918DB"/>
    <w:rsid w:val="00592D74"/>
    <w:rsid w:val="005C6E18"/>
    <w:rsid w:val="005E144F"/>
    <w:rsid w:val="005E192A"/>
    <w:rsid w:val="005E2C44"/>
    <w:rsid w:val="005F71BB"/>
    <w:rsid w:val="005F768B"/>
    <w:rsid w:val="0060343F"/>
    <w:rsid w:val="00621188"/>
    <w:rsid w:val="006257ED"/>
    <w:rsid w:val="00625B8E"/>
    <w:rsid w:val="006512AA"/>
    <w:rsid w:val="00667EAA"/>
    <w:rsid w:val="0067332B"/>
    <w:rsid w:val="00695808"/>
    <w:rsid w:val="006B46FB"/>
    <w:rsid w:val="006E21FB"/>
    <w:rsid w:val="00704D8C"/>
    <w:rsid w:val="00723D6B"/>
    <w:rsid w:val="00757647"/>
    <w:rsid w:val="007623DF"/>
    <w:rsid w:val="00791437"/>
    <w:rsid w:val="00792342"/>
    <w:rsid w:val="007977A8"/>
    <w:rsid w:val="007A41DB"/>
    <w:rsid w:val="007B512A"/>
    <w:rsid w:val="007C2097"/>
    <w:rsid w:val="007D38EC"/>
    <w:rsid w:val="007D4C69"/>
    <w:rsid w:val="007D6A07"/>
    <w:rsid w:val="007F7259"/>
    <w:rsid w:val="008040A8"/>
    <w:rsid w:val="00810661"/>
    <w:rsid w:val="008279FA"/>
    <w:rsid w:val="00843C6E"/>
    <w:rsid w:val="008626E7"/>
    <w:rsid w:val="00870EE7"/>
    <w:rsid w:val="008A45A6"/>
    <w:rsid w:val="008B75F9"/>
    <w:rsid w:val="008C085A"/>
    <w:rsid w:val="008C74EF"/>
    <w:rsid w:val="008D0348"/>
    <w:rsid w:val="008E1B37"/>
    <w:rsid w:val="008E2D73"/>
    <w:rsid w:val="008F686C"/>
    <w:rsid w:val="009148DE"/>
    <w:rsid w:val="009777D9"/>
    <w:rsid w:val="00991B88"/>
    <w:rsid w:val="009A5753"/>
    <w:rsid w:val="009A579D"/>
    <w:rsid w:val="009A7603"/>
    <w:rsid w:val="009C72DE"/>
    <w:rsid w:val="009E3297"/>
    <w:rsid w:val="009E3395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A2CBC"/>
    <w:rsid w:val="00AC4607"/>
    <w:rsid w:val="00AC53CB"/>
    <w:rsid w:val="00AC5820"/>
    <w:rsid w:val="00AD1CD8"/>
    <w:rsid w:val="00AE741C"/>
    <w:rsid w:val="00B04BCD"/>
    <w:rsid w:val="00B136E2"/>
    <w:rsid w:val="00B2465B"/>
    <w:rsid w:val="00B258BB"/>
    <w:rsid w:val="00B606E0"/>
    <w:rsid w:val="00B643D8"/>
    <w:rsid w:val="00B67B97"/>
    <w:rsid w:val="00B878DE"/>
    <w:rsid w:val="00B968C8"/>
    <w:rsid w:val="00BA3EC5"/>
    <w:rsid w:val="00BA51D9"/>
    <w:rsid w:val="00BB5DFC"/>
    <w:rsid w:val="00BC163F"/>
    <w:rsid w:val="00BD279D"/>
    <w:rsid w:val="00BD6BB8"/>
    <w:rsid w:val="00BE0EE8"/>
    <w:rsid w:val="00C04A19"/>
    <w:rsid w:val="00C43F73"/>
    <w:rsid w:val="00C53A37"/>
    <w:rsid w:val="00C66BA2"/>
    <w:rsid w:val="00C95985"/>
    <w:rsid w:val="00C96704"/>
    <w:rsid w:val="00CC4BC3"/>
    <w:rsid w:val="00CC5026"/>
    <w:rsid w:val="00CC68D0"/>
    <w:rsid w:val="00D00541"/>
    <w:rsid w:val="00D03F9A"/>
    <w:rsid w:val="00D06D51"/>
    <w:rsid w:val="00D24991"/>
    <w:rsid w:val="00D50255"/>
    <w:rsid w:val="00DC5833"/>
    <w:rsid w:val="00DE34CF"/>
    <w:rsid w:val="00E0751F"/>
    <w:rsid w:val="00E13F3D"/>
    <w:rsid w:val="00E30132"/>
    <w:rsid w:val="00E34898"/>
    <w:rsid w:val="00E56CA8"/>
    <w:rsid w:val="00E652CF"/>
    <w:rsid w:val="00E71D23"/>
    <w:rsid w:val="00E8095B"/>
    <w:rsid w:val="00E822BE"/>
    <w:rsid w:val="00EB09B7"/>
    <w:rsid w:val="00EB2126"/>
    <w:rsid w:val="00EC4E96"/>
    <w:rsid w:val="00EE0D1D"/>
    <w:rsid w:val="00EE2573"/>
    <w:rsid w:val="00EE7D7C"/>
    <w:rsid w:val="00F0451C"/>
    <w:rsid w:val="00F25D98"/>
    <w:rsid w:val="00F300FB"/>
    <w:rsid w:val="00F42B9E"/>
    <w:rsid w:val="00F84545"/>
    <w:rsid w:val="00F93FB8"/>
    <w:rsid w:val="00FB6386"/>
    <w:rsid w:val="00FD1085"/>
    <w:rsid w:val="00FD188F"/>
    <w:rsid w:val="00FD578F"/>
    <w:rsid w:val="00FF373C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E809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8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9E679-7514-4EA2-86B7-76B1548EA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3843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31</cp:revision>
  <cp:lastPrinted>1899-12-31T23:00:00Z</cp:lastPrinted>
  <dcterms:created xsi:type="dcterms:W3CDTF">2019-10-16T22:31:00Z</dcterms:created>
  <dcterms:modified xsi:type="dcterms:W3CDTF">2020-10-23T23:21:00Z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(3)ED8wuHxvwz9YVfhP0NQeYuWOeqsbY8FioEX/1FuisdH9AEiTvkWMZ3wpbK6p1KDw3pFy4xP9
dr8tOR36LMMfBP3mKXO2eeOP0A+6AetiA24K55iudVSGQ6S4WZKj8bjlm1CJofDHqPLdFN9K
LV+joJZDz/XtHsylthAkDQyTM7XkU+FPshxvbcSwLgIVsHO8cgFEu4bCNnsiYOmr4wTS1rGu
NgqfM54ilDeEK9IZU7</vt:lpwstr>
  </property>
  <property fmtid="{D5CDD505-2E9C-101B-9397-08002B2CF9AE}" pid="22" name="_2015_ms_pID_7253431">
    <vt:lpwstr>rogT/F6yxIheOGgTOD6+IeP/cCg/Ie4ONxZGY11H1wJAXzajvsF+t2
nxLfeErNBuder/PMf+Nhi/Dg/y7nA/OsB0Iex7g0cHjhhRqX1FplVHnTMSRTGxRzz/CLd7sf
DH1NW5lP2DQSFK8uEaTrtRzggXvJGX5nR1zkK7z9iUtV7su+Q5LocxxHu4yx8eTHS+AmoJji
MN1yM88/ayAoBAzuC/jpB1U2ObPViDEP78uq</vt:lpwstr>
  </property>
  <property fmtid="{D5CDD505-2E9C-101B-9397-08002B2CF9AE}" pid="23" name="_2015_ms_pID_7253432">
    <vt:lpwstr>CCqNSGsP73LnQb47039RaK4=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1603185265</vt:lpwstr>
  </property>
</Properties>
</file>